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C154F" w14:textId="1208EE7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B7747F">
        <w:rPr>
          <w:b/>
          <w:i/>
          <w:noProof/>
          <w:sz w:val="28"/>
        </w:rPr>
        <w:t>5462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BB002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GoBack"/>
      <w:bookmarkEnd w:id="0"/>
      <w:r w:rsidR="00737B08" w:rsidRPr="00737B08">
        <w:rPr>
          <w:rFonts w:ascii="Arial" w:hAnsi="Arial"/>
          <w:b/>
          <w:lang w:val="en-US"/>
        </w:rPr>
        <w:t>ZTE Corporation</w:t>
      </w:r>
    </w:p>
    <w:p w14:paraId="2C458A19" w14:textId="14E47D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1DC0" w:rsidRPr="00611DC0">
        <w:rPr>
          <w:rFonts w:ascii="Arial" w:hAnsi="Arial" w:cs="Arial"/>
          <w:b/>
        </w:rPr>
        <w:t>Rel-19 pCR TR 28.858 Add Possible Solution, Evaluation and Conclusion for Managing ML Model Transfer in RAN</w:t>
      </w:r>
    </w:p>
    <w:p w14:paraId="02CFB229" w14:textId="64B759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4FAEA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37B08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949A99E" w14:textId="77777777" w:rsidR="00737B08" w:rsidRPr="00D156D8" w:rsidRDefault="00737B08" w:rsidP="00737B08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7070CA">
        <w:rPr>
          <w:lang w:eastAsia="zh-CN"/>
        </w:rPr>
        <w:t>3GPP T</w:t>
      </w:r>
      <w:r>
        <w:rPr>
          <w:lang w:eastAsia="zh-CN"/>
        </w:rPr>
        <w:t>R</w:t>
      </w:r>
      <w:r w:rsidRPr="007070CA">
        <w:rPr>
          <w:lang w:eastAsia="zh-CN"/>
        </w:rPr>
        <w:t xml:space="preserve"> 28.</w:t>
      </w:r>
      <w:r>
        <w:rPr>
          <w:lang w:eastAsia="zh-CN"/>
        </w:rPr>
        <w:t>858</w:t>
      </w:r>
      <w:r w:rsidRPr="007070CA">
        <w:rPr>
          <w:lang w:eastAsia="zh-CN"/>
        </w:rPr>
        <w:t>: "</w:t>
      </w:r>
      <w:r w:rsidRPr="00F1481C">
        <w:t xml:space="preserve"> </w:t>
      </w:r>
      <w:r w:rsidRPr="00D50C6F">
        <w:rPr>
          <w:lang w:eastAsia="zh-CN"/>
        </w:rPr>
        <w:t>Study on Artificial Intelligence / Machine Learning (AI/ML) management Phase 2</w:t>
      </w:r>
      <w:r w:rsidRPr="007070CA">
        <w:rPr>
          <w:lang w:eastAsia="zh-CN"/>
        </w:rPr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CB9AFE1" w14:textId="68974A68" w:rsidR="00737B08" w:rsidRDefault="00737B08" w:rsidP="00737B08">
      <w:pPr>
        <w:jc w:val="both"/>
        <w:rPr>
          <w:lang w:eastAsia="zh-CN"/>
        </w:rPr>
      </w:pPr>
      <w:r>
        <w:rPr>
          <w:lang w:eastAsia="zh-CN"/>
        </w:rPr>
        <w:t xml:space="preserve">In last SA5 meeting, the </w:t>
      </w:r>
      <w:r w:rsidR="00611DC0">
        <w:rPr>
          <w:lang w:eastAsia="zh-CN"/>
        </w:rPr>
        <w:t>use case of m</w:t>
      </w:r>
      <w:r w:rsidR="00611DC0" w:rsidRPr="00611DC0">
        <w:rPr>
          <w:lang w:eastAsia="zh-CN"/>
        </w:rPr>
        <w:t>anaging ML Model Transfer in RAN</w:t>
      </w:r>
      <w:r w:rsidR="00611DC0">
        <w:rPr>
          <w:lang w:eastAsia="zh-CN"/>
        </w:rPr>
        <w:t xml:space="preserve"> is agreed</w:t>
      </w:r>
      <w:r>
        <w:rPr>
          <w:lang w:eastAsia="zh-CN"/>
        </w:rPr>
        <w:t>.</w:t>
      </w:r>
      <w:r w:rsidR="00611DC0">
        <w:rPr>
          <w:lang w:eastAsia="zh-CN"/>
        </w:rPr>
        <w:t xml:space="preserve"> This contribution proposes possible solution, evaluation, and conclusion.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60D888" w14:textId="77777777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06A5460F" w14:textId="77777777" w:rsidR="009932BC" w:rsidRDefault="009932BC" w:rsidP="009932BC">
      <w:pPr>
        <w:pStyle w:val="30"/>
      </w:pPr>
      <w:bookmarkStart w:id="1" w:name="_Toc175588961"/>
      <w:r>
        <w:t xml:space="preserve">5.4.2 </w:t>
      </w:r>
      <w:r>
        <w:tab/>
        <w:t>Managing ML Model Transfer in RAN</w:t>
      </w:r>
      <w:bookmarkEnd w:id="1"/>
    </w:p>
    <w:p w14:paraId="0D7D6EA4" w14:textId="77777777" w:rsidR="009932BC" w:rsidRDefault="009932BC" w:rsidP="009932BC">
      <w:pPr>
        <w:pStyle w:val="40"/>
      </w:pPr>
      <w:bookmarkStart w:id="2" w:name="_Toc175588962"/>
      <w:r>
        <w:t xml:space="preserve">5.1.2.1 </w:t>
      </w:r>
      <w:r>
        <w:tab/>
        <w:t>Description</w:t>
      </w:r>
      <w:bookmarkEnd w:id="2"/>
      <w:r>
        <w:t xml:space="preserve"> </w:t>
      </w:r>
    </w:p>
    <w:p w14:paraId="200A3E1B" w14:textId="3F7FB590" w:rsidR="009932BC" w:rsidRDefault="009932BC" w:rsidP="009932BC">
      <w:r>
        <w:t xml:space="preserve">ML Model Transfer Use Case in TR 38.843 refers to the delivery of an AI/ML model over the air interface. ML Model Delivery refers to delivery of an AI/ML model from one entity to another entity. Interaction over air interface in not </w:t>
      </w:r>
      <w:del w:id="3" w:author="Pengxiang Xie" w:date="2024-09-26T19:13:00Z">
        <w:r w:rsidDel="0073560E">
          <w:delText>the  scope</w:delText>
        </w:r>
      </w:del>
      <w:ins w:id="4" w:author="Pengxiang Xie" w:date="2024-09-26T19:13:00Z">
        <w:r w:rsidR="0073560E">
          <w:t>the scope</w:t>
        </w:r>
      </w:ins>
      <w:r>
        <w:t xml:space="preserve"> of SA5 and what is called delivery in RAN corresponds to ML Model Loading in SA5.</w:t>
      </w:r>
    </w:p>
    <w:p w14:paraId="43FD51F3" w14:textId="77777777" w:rsidR="009932BC" w:rsidRDefault="009932BC" w:rsidP="009932BC">
      <w:pPr>
        <w:pStyle w:val="40"/>
      </w:pPr>
      <w:bookmarkStart w:id="5" w:name="_Toc175588963"/>
      <w:r>
        <w:t>5.4.2.2</w:t>
      </w:r>
      <w:r>
        <w:tab/>
        <w:t>Use cases</w:t>
      </w:r>
      <w:bookmarkEnd w:id="5"/>
    </w:p>
    <w:p w14:paraId="683D9D55" w14:textId="77777777" w:rsidR="009932BC" w:rsidRDefault="009932BC" w:rsidP="009932BC">
      <w:pPr>
        <w:pStyle w:val="50"/>
      </w:pPr>
      <w:bookmarkStart w:id="6" w:name="_Toc175588964"/>
      <w:r>
        <w:t>5.4.2.2.1</w:t>
      </w:r>
      <w:r>
        <w:tab/>
        <w:t>Map ML Model Delivery in RAN to ML Model Loading in SA5</w:t>
      </w:r>
      <w:bookmarkEnd w:id="6"/>
    </w:p>
    <w:p w14:paraId="1EC9BFB7" w14:textId="651D72FE" w:rsidR="009932BC" w:rsidRDefault="009932BC" w:rsidP="009932BC">
      <w:r>
        <w:t xml:space="preserve">The solution 4b in TR 38.843 states that OAM can transfer/deliver AI/ML model(s) to UE. The </w:t>
      </w:r>
      <w:del w:id="7" w:author="Pengxiang Xie" w:date="2024-09-26T19:13:00Z">
        <w:r w:rsidDel="0073560E">
          <w:delText>exsting</w:delText>
        </w:r>
      </w:del>
      <w:ins w:id="8" w:author="Pengxiang Xie" w:date="2024-09-26T19:13:00Z">
        <w:r w:rsidR="0073560E">
          <w:t>existing</w:t>
        </w:r>
      </w:ins>
      <w:r>
        <w:t xml:space="preserve"> solution for ML Model Loading service in TS 28.105 [2] can be used by RAN to load the model to gNB(s).</w:t>
      </w:r>
    </w:p>
    <w:p w14:paraId="3CCC904B" w14:textId="77777777" w:rsidR="009932BC" w:rsidRDefault="009932BC" w:rsidP="009932BC">
      <w:pPr>
        <w:pStyle w:val="50"/>
      </w:pPr>
      <w:bookmarkStart w:id="9" w:name="_Toc175588965"/>
      <w:r>
        <w:t>5.4.2.3</w:t>
      </w:r>
      <w:r>
        <w:tab/>
        <w:t>Potential Requirements</w:t>
      </w:r>
      <w:bookmarkEnd w:id="9"/>
    </w:p>
    <w:p w14:paraId="0EC86BA9" w14:textId="77777777" w:rsidR="009932BC" w:rsidRDefault="009932BC" w:rsidP="009932BC">
      <w:pPr>
        <w:rPr>
          <w:ins w:id="10" w:author="Pengxiang Xie" w:date="2024-09-26T18:56:00Z"/>
        </w:rPr>
      </w:pPr>
      <w:r>
        <w:t>REQ-Loading_MGT-01: The 3GPP Management System should have a capability to support ML Model Loading.</w:t>
      </w:r>
    </w:p>
    <w:p w14:paraId="78F18B65" w14:textId="0268F4E4" w:rsidR="009932BC" w:rsidRDefault="009932BC" w:rsidP="009932BC">
      <w:pPr>
        <w:pStyle w:val="50"/>
        <w:rPr>
          <w:ins w:id="11" w:author="Pengxiang Xie" w:date="2024-09-26T19:00:00Z"/>
        </w:rPr>
      </w:pPr>
      <w:ins w:id="12" w:author="Pengxiang Xie" w:date="2024-09-26T18:56:00Z">
        <w:r>
          <w:t>5.4.2.</w:t>
        </w:r>
      </w:ins>
      <w:ins w:id="13" w:author="Pengxiang Xie" w:date="2024-09-26T18:57:00Z">
        <w:r>
          <w:t>4</w:t>
        </w:r>
      </w:ins>
      <w:ins w:id="14" w:author="Pengxiang Xie" w:date="2024-09-26T18:56:00Z">
        <w:r>
          <w:tab/>
        </w:r>
      </w:ins>
      <w:ins w:id="15" w:author="Pengxiang Xie" w:date="2024-09-26T18:57:00Z">
        <w:r>
          <w:t>Possible</w:t>
        </w:r>
      </w:ins>
      <w:ins w:id="16" w:author="Pengxiang Xie" w:date="2024-09-26T18:56:00Z">
        <w:r>
          <w:t xml:space="preserve"> </w:t>
        </w:r>
      </w:ins>
      <w:ins w:id="17" w:author="Pengxiang Xie" w:date="2024-09-26T18:57:00Z">
        <w:r>
          <w:t>solutions</w:t>
        </w:r>
      </w:ins>
    </w:p>
    <w:p w14:paraId="26B853D7" w14:textId="75CBEBD7" w:rsidR="009932BC" w:rsidRDefault="0073560E" w:rsidP="009932BC">
      <w:pPr>
        <w:rPr>
          <w:ins w:id="18" w:author="Pengxiang Xie" w:date="2024-09-26T19:08:00Z"/>
        </w:rPr>
      </w:pPr>
      <w:ins w:id="19" w:author="Pengxiang Xie" w:date="2024-09-26T19:06:00Z">
        <w:r>
          <w:t xml:space="preserve">Add </w:t>
        </w:r>
      </w:ins>
      <w:ins w:id="20" w:author="Pengxiang Xie" w:date="2024-09-26T19:07:00Z">
        <w:r>
          <w:t xml:space="preserve">the following </w:t>
        </w:r>
      </w:ins>
      <w:ins w:id="21" w:author="Pengxiang Xie" w:date="2024-09-26T19:09:00Z">
        <w:r>
          <w:t>sentences to</w:t>
        </w:r>
      </w:ins>
      <w:ins w:id="22" w:author="Pengxiang Xie" w:date="2024-09-26T19:10:00Z">
        <w:r>
          <w:t xml:space="preserve"> enhance</w:t>
        </w:r>
      </w:ins>
      <w:ins w:id="23" w:author="Pengxiang Xie" w:date="2024-09-26T19:09:00Z">
        <w:r>
          <w:t xml:space="preserve"> the </w:t>
        </w:r>
      </w:ins>
      <w:ins w:id="24" w:author="Pengxiang Xie" w:date="2024-09-26T19:07:00Z">
        <w:r>
          <w:t xml:space="preserve">description </w:t>
        </w:r>
      </w:ins>
      <w:ins w:id="25" w:author="Pengxiang Xie" w:date="2024-09-26T19:09:00Z">
        <w:r>
          <w:t>of ML model loading in</w:t>
        </w:r>
      </w:ins>
      <w:ins w:id="26" w:author="Pengxiang Xie" w:date="2024-09-26T19:07:00Z">
        <w:r>
          <w:t xml:space="preserve"> </w:t>
        </w:r>
      </w:ins>
      <w:ins w:id="27" w:author="Pengxiang Xie" w:date="2024-09-26T19:08:00Z">
        <w:r>
          <w:t>clause 6.4.1 of TS 28.105.</w:t>
        </w:r>
      </w:ins>
    </w:p>
    <w:p w14:paraId="410DAA31" w14:textId="538733D0" w:rsidR="0073560E" w:rsidRPr="009932BC" w:rsidRDefault="0073560E" w:rsidP="009932BC">
      <w:pPr>
        <w:rPr>
          <w:ins w:id="28" w:author="Pengxiang Xie" w:date="2024-09-26T18:57:00Z"/>
        </w:rPr>
      </w:pPr>
      <w:ins w:id="29" w:author="Pengxiang Xie" w:date="2024-09-26T19:08:00Z">
        <w:r>
          <w:t>“</w:t>
        </w:r>
      </w:ins>
      <w:ins w:id="30" w:author="Pengxiang Xie" w:date="2024-09-26T19:10:00Z">
        <w:r>
          <w:t xml:space="preserve">ML Model Transfer Use Case in TR 38.843 refers to the delivery of an AI/ML model over the air interface. ML Model Delivery refers to delivery of an AI/ML model from one entity to another entity. Interaction over air interface in not </w:t>
        </w:r>
      </w:ins>
      <w:ins w:id="31" w:author="Pengxiang Xie" w:date="2024-09-26T19:12:00Z">
        <w:r>
          <w:t>the scope</w:t>
        </w:r>
      </w:ins>
      <w:ins w:id="32" w:author="Pengxiang Xie" w:date="2024-09-26T19:10:00Z">
        <w:r>
          <w:t xml:space="preserve"> of SA5 and what is called delivery in RAN corresponds to ML Model Loading in SA5.</w:t>
        </w:r>
      </w:ins>
      <w:ins w:id="33" w:author="Pengxiang Xie" w:date="2024-09-26T19:08:00Z">
        <w:r>
          <w:t>”</w:t>
        </w:r>
      </w:ins>
    </w:p>
    <w:p w14:paraId="60A1BF00" w14:textId="0E1069D2" w:rsidR="009932BC" w:rsidRDefault="009932BC" w:rsidP="009932BC">
      <w:pPr>
        <w:pStyle w:val="50"/>
        <w:rPr>
          <w:ins w:id="34" w:author="Pengxiang Xie" w:date="2024-09-26T18:57:00Z"/>
        </w:rPr>
      </w:pPr>
      <w:ins w:id="35" w:author="Pengxiang Xie" w:date="2024-09-26T18:57:00Z">
        <w:r>
          <w:lastRenderedPageBreak/>
          <w:t>5.4.2.5</w:t>
        </w:r>
        <w:r>
          <w:tab/>
          <w:t>Evaluati</w:t>
        </w:r>
      </w:ins>
      <w:ins w:id="36" w:author="Pengxiang Xie" w:date="2024-09-26T18:58:00Z">
        <w:r>
          <w:t>on</w:t>
        </w:r>
      </w:ins>
    </w:p>
    <w:p w14:paraId="65CF66A5" w14:textId="5C18F82A" w:rsidR="009932BC" w:rsidRPr="009932BC" w:rsidRDefault="0073560E" w:rsidP="009932BC">
      <w:pPr>
        <w:rPr>
          <w:ins w:id="37" w:author="Pengxiang Xie" w:date="2024-09-26T18:56:00Z"/>
        </w:rPr>
      </w:pPr>
      <w:ins w:id="38" w:author="Pengxiang Xie" w:date="2024-09-26T19:11:00Z">
        <w:r>
          <w:t>The possible solution proposes t</w:t>
        </w:r>
      </w:ins>
      <w:ins w:id="39" w:author="Pengxiang Xie" w:date="2024-09-26T19:12:00Z">
        <w:r>
          <w:t>o</w:t>
        </w:r>
      </w:ins>
      <w:ins w:id="40" w:author="Pengxiang Xie" w:date="2024-09-26T19:11:00Z">
        <w:r>
          <w:t xml:space="preserve"> enhance the description of existing ML model loading use case</w:t>
        </w:r>
      </w:ins>
      <w:ins w:id="41" w:author="Pengxiang Xie" w:date="2024-09-26T19:12:00Z">
        <w:r>
          <w:t xml:space="preserve"> by clarifying the relation between </w:t>
        </w:r>
      </w:ins>
      <w:ins w:id="42" w:author="Pengxiang Xie" w:date="2024-09-26T19:13:00Z">
        <w:r>
          <w:t>ML model transfer in RAN and ML model loading. The proposed solution is feasible.</w:t>
        </w:r>
      </w:ins>
    </w:p>
    <w:p w14:paraId="0379F67B" w14:textId="77777777" w:rsidR="009932BC" w:rsidRPr="005F2252" w:rsidRDefault="009932BC" w:rsidP="009932BC"/>
    <w:p w14:paraId="2860443A" w14:textId="393E65C8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6FF39FC" w14:textId="77777777" w:rsidR="000152F2" w:rsidRDefault="000152F2" w:rsidP="000152F2">
      <w:pPr>
        <w:rPr>
          <w:i/>
        </w:rPr>
      </w:pPr>
    </w:p>
    <w:p w14:paraId="663235AC" w14:textId="4D161035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3E6782D4" w14:textId="77777777" w:rsidR="00375B66" w:rsidRPr="00063363" w:rsidRDefault="00375B66" w:rsidP="00375B66">
      <w:pPr>
        <w:pStyle w:val="1"/>
      </w:pPr>
      <w:bookmarkStart w:id="43" w:name="_Toc145334770"/>
      <w:bookmarkStart w:id="44" w:name="_Toc145421214"/>
      <w:bookmarkStart w:id="45" w:name="_Toc145421980"/>
      <w:bookmarkStart w:id="46" w:name="_Toc175588997"/>
      <w:r w:rsidRPr="00063363">
        <w:t>6</w:t>
      </w:r>
      <w:r w:rsidRPr="00063363">
        <w:tab/>
        <w:t>Conclusions and recommendations</w:t>
      </w:r>
      <w:bookmarkEnd w:id="43"/>
      <w:bookmarkEnd w:id="44"/>
      <w:bookmarkEnd w:id="45"/>
      <w:bookmarkEnd w:id="46"/>
    </w:p>
    <w:p w14:paraId="2412D14A" w14:textId="77777777" w:rsidR="00375B66" w:rsidRPr="00063363" w:rsidRDefault="00375B66" w:rsidP="00375B66">
      <w:r w:rsidRPr="00063363">
        <w:rPr>
          <w:bCs/>
        </w:rPr>
        <w:t>For the development of Rel-19 normative specifications, it is recommended to</w:t>
      </w:r>
    </w:p>
    <w:p w14:paraId="00F3C84C" w14:textId="77777777" w:rsidR="00375B66" w:rsidRPr="00063363" w:rsidRDefault="00375B66" w:rsidP="00375B6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enabling knowledge-based transfer learning according to the solution in clause 5.1.</w:t>
      </w:r>
      <w:r>
        <w:t>1</w:t>
      </w:r>
      <w:r w:rsidRPr="00063363">
        <w:t>.4</w:t>
      </w:r>
      <w:r>
        <w:t>.</w:t>
      </w:r>
    </w:p>
    <w:p w14:paraId="2357B8DE" w14:textId="77777777" w:rsidR="00375B66" w:rsidRPr="00063363" w:rsidRDefault="00375B66" w:rsidP="00375B6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 xml:space="preserve">specify information models for </w:t>
      </w:r>
      <w:r w:rsidRPr="00063363">
        <w:rPr>
          <w:lang w:eastAsia="zh-CN"/>
        </w:rPr>
        <w:t>coordination</w:t>
      </w:r>
      <w:r w:rsidRPr="00063363">
        <w:rPr>
          <w:rFonts w:hint="eastAsia"/>
          <w:lang w:eastAsia="zh-CN"/>
        </w:rPr>
        <w:t xml:space="preserve"> of</w:t>
      </w:r>
      <w:r w:rsidRPr="00063363">
        <w:t xml:space="preserve"> AI/ML Inference as described in the solution in clause 5.</w:t>
      </w:r>
      <w:r>
        <w:t>5.1.4.</w:t>
      </w:r>
    </w:p>
    <w:p w14:paraId="775BEB65" w14:textId="77777777" w:rsidR="00375B66" w:rsidRPr="00063363" w:rsidRDefault="00375B66" w:rsidP="00375B6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orchestrating AI/ML Inference as described in the solution in clause 5.</w:t>
      </w:r>
      <w:r>
        <w:t>5</w:t>
      </w:r>
      <w:r w:rsidRPr="00063363">
        <w:t>.</w:t>
      </w:r>
      <w:r>
        <w:t>1</w:t>
      </w:r>
      <w:r w:rsidRPr="00063363">
        <w:t>.4</w:t>
      </w:r>
    </w:p>
    <w:p w14:paraId="1C6289BA" w14:textId="77777777" w:rsidR="00375B66" w:rsidRDefault="00375B66" w:rsidP="00375B66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managing the progression of inference emulation according to the solution in clause 5.</w:t>
      </w:r>
      <w:r>
        <w:t>3.1.4</w:t>
      </w:r>
      <w:r w:rsidRPr="00063363">
        <w:t>.</w:t>
      </w:r>
    </w:p>
    <w:p w14:paraId="3197CAAA" w14:textId="1299A13D" w:rsidR="00375B66" w:rsidRPr="00B46ED5" w:rsidRDefault="00375B66" w:rsidP="00375B66">
      <w:pPr>
        <w:pStyle w:val="2"/>
        <w:rPr>
          <w:ins w:id="47" w:author="Pengxiang Xie" w:date="2024-09-26T19:17:00Z"/>
        </w:rPr>
      </w:pPr>
      <w:bookmarkStart w:id="48" w:name="_Toc175588871"/>
      <w:ins w:id="49" w:author="Pengxiang Xie" w:date="2024-09-26T19:17:00Z">
        <w:r>
          <w:t>6</w:t>
        </w:r>
        <w:r w:rsidRPr="00B46ED5">
          <w:t>.</w:t>
        </w:r>
      </w:ins>
      <w:bookmarkEnd w:id="48"/>
      <w:ins w:id="50" w:author="Pengxiang Xie" w:date="2024-09-26T19:20:00Z">
        <w:r w:rsidRPr="00375B66">
          <w:t xml:space="preserve"> </w:t>
        </w:r>
        <w:r>
          <w:t>4</w:t>
        </w:r>
        <w:r>
          <w:tab/>
          <w:t>AI/ML deployment</w:t>
        </w:r>
      </w:ins>
    </w:p>
    <w:p w14:paraId="2746B1ED" w14:textId="79756BA2" w:rsidR="00375B66" w:rsidRPr="00EB1269" w:rsidRDefault="00375B66" w:rsidP="00375B66">
      <w:pPr>
        <w:pStyle w:val="30"/>
        <w:rPr>
          <w:ins w:id="51" w:author="Pengxiang Xie" w:date="2024-09-26T19:17:00Z"/>
        </w:rPr>
      </w:pPr>
      <w:bookmarkStart w:id="52" w:name="_Toc175588872"/>
      <w:ins w:id="53" w:author="Pengxiang Xie" w:date="2024-09-26T19:17:00Z">
        <w:r>
          <w:t>6</w:t>
        </w:r>
        <w:r w:rsidRPr="00EB1269">
          <w:t>.</w:t>
        </w:r>
      </w:ins>
      <w:ins w:id="54" w:author="Pengxiang Xie" w:date="2024-09-26T19:20:00Z">
        <w:r>
          <w:t>4</w:t>
        </w:r>
      </w:ins>
      <w:ins w:id="55" w:author="Pengxiang Xie" w:date="2024-09-26T19:17:00Z">
        <w:r w:rsidRPr="00EB1269">
          <w:t>.</w:t>
        </w:r>
        <w:r>
          <w:t>X</w:t>
        </w:r>
        <w:r>
          <w:tab/>
        </w:r>
      </w:ins>
      <w:bookmarkEnd w:id="52"/>
      <w:ins w:id="56" w:author="Pengxiang Xie" w:date="2024-09-26T19:20:00Z">
        <w:r>
          <w:t>Managing ML Model Transfer in RAN</w:t>
        </w:r>
      </w:ins>
    </w:p>
    <w:p w14:paraId="5E24A697" w14:textId="08CB168B" w:rsidR="00375B66" w:rsidRPr="00063363" w:rsidRDefault="00375B66" w:rsidP="00375B66">
      <w:pPr>
        <w:rPr>
          <w:ins w:id="57" w:author="Pengxiang Xie" w:date="2024-09-26T19:17:00Z"/>
        </w:rPr>
      </w:pPr>
      <w:ins w:id="58" w:author="Pengxiang Xie" w:date="2024-09-26T19:17:00Z">
        <w:r w:rsidRPr="006219C4">
          <w:rPr>
            <w:bCs/>
          </w:rPr>
          <w:t>For the development of Re</w:t>
        </w:r>
        <w:r>
          <w:rPr>
            <w:bCs/>
          </w:rPr>
          <w:t>l-19 normative specifications, i</w:t>
        </w:r>
        <w:r w:rsidRPr="00063363">
          <w:rPr>
            <w:bCs/>
          </w:rPr>
          <w:t>t is recommended to</w:t>
        </w:r>
      </w:ins>
      <w:ins w:id="59" w:author="Pengxiang Xie" w:date="2024-09-26T19:21:00Z">
        <w:r>
          <w:rPr>
            <w:bCs/>
          </w:rPr>
          <w:t xml:space="preserve"> enhance</w:t>
        </w:r>
      </w:ins>
      <w:ins w:id="60" w:author="Pengxiang Xie" w:date="2024-09-26T19:17:00Z">
        <w:r>
          <w:rPr>
            <w:bCs/>
          </w:rPr>
          <w:t xml:space="preserve"> </w:t>
        </w:r>
      </w:ins>
      <w:ins w:id="61" w:author="Pengxiang Xie" w:date="2024-09-26T19:21:00Z">
        <w:r w:rsidRPr="00375B66">
          <w:rPr>
            <w:bCs/>
          </w:rPr>
          <w:t>the description of existing ML model loading use case</w:t>
        </w:r>
      </w:ins>
      <w:ins w:id="62" w:author="Pengxiang Xie" w:date="2024-09-26T19:17:00Z">
        <w:r>
          <w:rPr>
            <w:bCs/>
          </w:rPr>
          <w:t xml:space="preserve"> as the solution proposed in 5.</w:t>
        </w:r>
      </w:ins>
      <w:ins w:id="63" w:author="Pengxiang Xie" w:date="2024-09-26T19:21:00Z">
        <w:r>
          <w:rPr>
            <w:bCs/>
          </w:rPr>
          <w:t>4</w:t>
        </w:r>
      </w:ins>
      <w:ins w:id="64" w:author="Pengxiang Xie" w:date="2024-09-26T19:17:00Z">
        <w:r>
          <w:rPr>
            <w:bCs/>
          </w:rPr>
          <w:t>.</w:t>
        </w:r>
      </w:ins>
      <w:ins w:id="65" w:author="Pengxiang Xie" w:date="2024-09-26T19:21:00Z">
        <w:r>
          <w:rPr>
            <w:bCs/>
          </w:rPr>
          <w:t>2</w:t>
        </w:r>
      </w:ins>
      <w:ins w:id="66" w:author="Pengxiang Xie" w:date="2024-09-26T19:17:00Z">
        <w:r>
          <w:rPr>
            <w:bCs/>
          </w:rPr>
          <w:t>.4.</w:t>
        </w:r>
      </w:ins>
    </w:p>
    <w:p w14:paraId="2F42060A" w14:textId="77777777" w:rsidR="00B333DD" w:rsidRDefault="00B333DD" w:rsidP="000152F2">
      <w:pPr>
        <w:rPr>
          <w:i/>
        </w:rPr>
      </w:pPr>
    </w:p>
    <w:p w14:paraId="6C6A0F52" w14:textId="03DB18BB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FCA3BEE" w14:textId="77777777" w:rsidR="00B333DD" w:rsidRDefault="00B333DD" w:rsidP="000152F2">
      <w:pPr>
        <w:rPr>
          <w:i/>
        </w:rPr>
      </w:pPr>
    </w:p>
    <w:sectPr w:rsidR="00B333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59103" w14:textId="77777777" w:rsidR="0035441F" w:rsidRDefault="0035441F">
      <w:r>
        <w:separator/>
      </w:r>
    </w:p>
  </w:endnote>
  <w:endnote w:type="continuationSeparator" w:id="0">
    <w:p w14:paraId="51BEA052" w14:textId="77777777" w:rsidR="0035441F" w:rsidRDefault="00354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88BC4" w14:textId="77777777" w:rsidR="0035441F" w:rsidRDefault="0035441F">
      <w:r>
        <w:separator/>
      </w:r>
    </w:p>
  </w:footnote>
  <w:footnote w:type="continuationSeparator" w:id="0">
    <w:p w14:paraId="2BEDB52D" w14:textId="77777777" w:rsidR="0035441F" w:rsidRDefault="00354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7415E1"/>
    <w:multiLevelType w:val="multilevel"/>
    <w:tmpl w:val="1E7A897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FA367C"/>
    <w:multiLevelType w:val="multilevel"/>
    <w:tmpl w:val="05AE46F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601646"/>
    <w:multiLevelType w:val="multilevel"/>
    <w:tmpl w:val="7268832C"/>
    <w:lvl w:ilvl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647CE3"/>
    <w:multiLevelType w:val="multilevel"/>
    <w:tmpl w:val="D44E3D2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6"/>
  </w:num>
  <w:num w:numId="9">
    <w:abstractNumId w:val="24"/>
  </w:num>
  <w:num w:numId="10">
    <w:abstractNumId w:val="25"/>
  </w:num>
  <w:num w:numId="11">
    <w:abstractNumId w:val="16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21"/>
  </w:num>
  <w:num w:numId="25">
    <w:abstractNumId w:val="17"/>
  </w:num>
  <w:num w:numId="26">
    <w:abstractNumId w:val="13"/>
  </w:num>
  <w:num w:numId="27">
    <w:abstractNumId w:val="23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2F2"/>
    <w:rsid w:val="000230A3"/>
    <w:rsid w:val="00046389"/>
    <w:rsid w:val="000622BF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5441F"/>
    <w:rsid w:val="003612BE"/>
    <w:rsid w:val="00365672"/>
    <w:rsid w:val="00371032"/>
    <w:rsid w:val="00371B44"/>
    <w:rsid w:val="00375B66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1DC0"/>
    <w:rsid w:val="00613820"/>
    <w:rsid w:val="00645C90"/>
    <w:rsid w:val="00652248"/>
    <w:rsid w:val="00657B80"/>
    <w:rsid w:val="00675B3C"/>
    <w:rsid w:val="0069495C"/>
    <w:rsid w:val="006D340A"/>
    <w:rsid w:val="00715A1D"/>
    <w:rsid w:val="0073560E"/>
    <w:rsid w:val="00737B08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15E0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932BC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33DD"/>
    <w:rsid w:val="00B350D8"/>
    <w:rsid w:val="00B53092"/>
    <w:rsid w:val="00B76763"/>
    <w:rsid w:val="00B7732B"/>
    <w:rsid w:val="00B7747F"/>
    <w:rsid w:val="00B879F0"/>
    <w:rsid w:val="00BB306A"/>
    <w:rsid w:val="00BC25AA"/>
    <w:rsid w:val="00BF682E"/>
    <w:rsid w:val="00C022E3"/>
    <w:rsid w:val="00C22D17"/>
    <w:rsid w:val="00C26BB2"/>
    <w:rsid w:val="00C4712D"/>
    <w:rsid w:val="00C51CD0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DF4862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basedOn w:val="Char2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basedOn w:val="Char4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886CBD"/>
    <w:pPr>
      <w:ind w:left="720"/>
    </w:pPr>
  </w:style>
  <w:style w:type="paragraph" w:styleId="aff1">
    <w:name w:val="macro"/>
    <w:link w:val="Charc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c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d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d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e"/>
    <w:rsid w:val="00886CBD"/>
  </w:style>
  <w:style w:type="character" w:customStyle="1" w:styleId="Chare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"/>
    <w:rsid w:val="00886CBD"/>
    <w:rPr>
      <w:rFonts w:ascii="Courier New" w:hAnsi="Courier New" w:cs="Courier New"/>
    </w:rPr>
  </w:style>
  <w:style w:type="character" w:customStyle="1" w:styleId="Charf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0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0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1"/>
    <w:rsid w:val="00886CBD"/>
  </w:style>
  <w:style w:type="character" w:customStyle="1" w:styleId="Charf1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2"/>
    <w:rsid w:val="00886CBD"/>
    <w:pPr>
      <w:ind w:left="4252"/>
    </w:pPr>
  </w:style>
  <w:style w:type="character" w:customStyle="1" w:styleId="Charf2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3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3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4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</cp:lastModifiedBy>
  <cp:revision>5</cp:revision>
  <cp:lastPrinted>1899-12-31T23:00:00Z</cp:lastPrinted>
  <dcterms:created xsi:type="dcterms:W3CDTF">2024-09-26T03:23:00Z</dcterms:created>
  <dcterms:modified xsi:type="dcterms:W3CDTF">2024-10-03T03:02:00Z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